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C1B2C" w14:textId="4C56085B" w:rsidR="00C7176D" w:rsidRDefault="00C7176D" w:rsidP="00C7176D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>
        <w:rPr>
          <w:b/>
          <w:sz w:val="24"/>
        </w:rPr>
        <w:t>3GPP TSG-RAN5 Meeting #98</w:t>
      </w:r>
      <w:r>
        <w:rPr>
          <w:b/>
          <w:sz w:val="24"/>
        </w:rPr>
        <w:tab/>
      </w:r>
      <w:r>
        <w:rPr>
          <w:b/>
          <w:sz w:val="24"/>
          <w:lang w:eastAsia="zh-CN"/>
        </w:rPr>
        <w:t>R5-2</w:t>
      </w:r>
      <w:r w:rsidR="003A5515">
        <w:rPr>
          <w:b/>
          <w:sz w:val="24"/>
          <w:lang w:eastAsia="zh-CN"/>
        </w:rPr>
        <w:t>3</w:t>
      </w:r>
      <w:r w:rsidR="00F47FB9">
        <w:rPr>
          <w:b/>
          <w:sz w:val="24"/>
          <w:lang w:eastAsia="zh-CN"/>
        </w:rPr>
        <w:t>0953</w:t>
      </w:r>
      <w:ins w:id="0" w:author="Huawei-Yaping" w:date="2023-02-25T10:10:00Z">
        <w:r w:rsidR="00A67E98" w:rsidRPr="00A67E98">
          <w:rPr>
            <w:b/>
            <w:sz w:val="24"/>
            <w:highlight w:val="yellow"/>
            <w:lang w:eastAsia="zh-CN"/>
          </w:rPr>
          <w:t>r1</w:t>
        </w:r>
      </w:ins>
    </w:p>
    <w:p w14:paraId="7BCB26F8" w14:textId="036F33CC" w:rsidR="00C7176D" w:rsidRDefault="00A91EC8" w:rsidP="00C7176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Athens</w:t>
      </w:r>
      <w:r w:rsidR="00C7176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7176D">
        <w:fldChar w:fldCharType="begin"/>
      </w:r>
      <w:r w:rsidR="00C7176D">
        <w:instrText xml:space="preserve"> DOCPROPERTY  Country  \* MERGEFORMAT </w:instrText>
      </w:r>
      <w:r w:rsidR="00C7176D">
        <w:fldChar w:fldCharType="end"/>
      </w:r>
      <w:r w:rsidR="00C7176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A91E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C7176D">
        <w:rPr>
          <w:b/>
          <w:noProof/>
          <w:sz w:val="24"/>
        </w:rPr>
        <w:t xml:space="preserve"> </w:t>
      </w:r>
      <w:r w:rsidR="006D77DD">
        <w:rPr>
          <w:rFonts w:eastAsia="Times New Roman" w:cs="Arial"/>
          <w:b/>
          <w:sz w:val="24"/>
          <w:lang w:eastAsia="en-GB"/>
        </w:rPr>
        <w:t>–</w:t>
      </w:r>
      <w:r w:rsidR="00C7176D">
        <w:rPr>
          <w:b/>
          <w:noProof/>
          <w:sz w:val="24"/>
        </w:rPr>
        <w:t xml:space="preserve"> </w:t>
      </w:r>
      <w:r w:rsidR="00C7176D">
        <w:rPr>
          <w:b/>
          <w:noProof/>
          <w:sz w:val="24"/>
        </w:rPr>
        <w:fldChar w:fldCharType="begin"/>
      </w:r>
      <w:r w:rsidR="00C7176D">
        <w:rPr>
          <w:b/>
          <w:noProof/>
          <w:sz w:val="24"/>
        </w:rPr>
        <w:instrText xml:space="preserve"> DOCPROPERTY  EndDate  \* MERGEFORMAT </w:instrText>
      </w:r>
      <w:r w:rsidR="00C7176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="006D77DD" w:rsidRPr="006D77DD">
        <w:rPr>
          <w:b/>
          <w:noProof/>
          <w:sz w:val="24"/>
          <w:vertAlign w:val="superscript"/>
        </w:rPr>
        <w:t>rd</w:t>
      </w:r>
      <w:r w:rsidR="00C7176D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Mar,</w:t>
      </w:r>
      <w:r w:rsidR="00C7176D" w:rsidRPr="00BA51D9">
        <w:rPr>
          <w:b/>
          <w:noProof/>
          <w:sz w:val="24"/>
        </w:rPr>
        <w:t xml:space="preserve"> 2</w:t>
      </w:r>
      <w:r w:rsidR="00C7176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023</w:t>
      </w:r>
    </w:p>
    <w:p w14:paraId="098ACB0B" w14:textId="77777777" w:rsidR="00C7176D" w:rsidRDefault="00C7176D" w:rsidP="00DD78BA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en-GB"/>
        </w:rPr>
      </w:pPr>
    </w:p>
    <w:p w14:paraId="266F13C3" w14:textId="75CC4414" w:rsidR="00DD78BA" w:rsidRPr="00DD78BA" w:rsidRDefault="00DD78BA" w:rsidP="00DD78BA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ja-JP"/>
        </w:rPr>
      </w:pP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>3GPP TSG RAN meeti</w:t>
      </w:r>
      <w:r w:rsidRPr="00300F58">
        <w:rPr>
          <w:rFonts w:ascii="Arial" w:eastAsia="Times New Roman" w:hAnsi="Arial" w:cs="Arial"/>
          <w:b/>
          <w:sz w:val="24"/>
          <w:szCs w:val="24"/>
          <w:lang w:eastAsia="en-GB"/>
        </w:rPr>
        <w:t>ng #9</w:t>
      </w:r>
      <w:r w:rsidR="0098567A" w:rsidRPr="00300F58">
        <w:rPr>
          <w:rFonts w:ascii="Arial" w:eastAsia="Times New Roman" w:hAnsi="Arial" w:cs="Arial"/>
          <w:b/>
          <w:sz w:val="24"/>
          <w:szCs w:val="24"/>
          <w:lang w:eastAsia="en-GB"/>
        </w:rPr>
        <w:t>9</w:t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  <w:t>RP-2</w:t>
      </w:r>
      <w:r w:rsidR="0098567A">
        <w:rPr>
          <w:rFonts w:ascii="Arial" w:eastAsia="Times New Roman" w:hAnsi="Arial" w:cs="Arial"/>
          <w:b/>
          <w:sz w:val="24"/>
          <w:szCs w:val="24"/>
          <w:lang w:eastAsia="en-GB"/>
        </w:rPr>
        <w:t>3</w:t>
      </w:r>
      <w:r w:rsidRPr="00DD78BA">
        <w:rPr>
          <w:rFonts w:ascii="Arial" w:eastAsia="Times New Roman" w:hAnsi="Arial" w:cs="Arial"/>
          <w:b/>
          <w:sz w:val="24"/>
          <w:szCs w:val="24"/>
          <w:lang w:eastAsia="ja-JP"/>
        </w:rPr>
        <w:t>xxxx</w:t>
      </w:r>
    </w:p>
    <w:p w14:paraId="0E55E933" w14:textId="749E3479" w:rsidR="00DD78BA" w:rsidRPr="00DD78BA" w:rsidRDefault="000B4803" w:rsidP="00DD78BA">
      <w:pPr>
        <w:tabs>
          <w:tab w:val="left" w:pos="567"/>
        </w:tabs>
        <w:rPr>
          <w:rFonts w:ascii="Arial" w:eastAsia="Times New Roman" w:hAnsi="Arial" w:cs="Arial"/>
          <w:b/>
          <w:sz w:val="24"/>
          <w:lang w:eastAsia="en-GB"/>
        </w:rPr>
      </w:pPr>
      <w:r>
        <w:rPr>
          <w:rFonts w:ascii="Arial" w:eastAsia="Times New Roman" w:hAnsi="Arial" w:cs="Arial"/>
          <w:b/>
          <w:sz w:val="24"/>
          <w:szCs w:val="24"/>
          <w:lang w:eastAsia="en-GB"/>
        </w:rPr>
        <w:t>Rotterdam</w:t>
      </w:r>
      <w:r w:rsidR="00EA66E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>, NL</w:t>
      </w:r>
      <w:r w:rsidR="00C7176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 w:rsidR="00DD78BA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>M</w:t>
      </w:r>
      <w:r w:rsidR="00DD78BA" w:rsidRPr="00DD78BA">
        <w:rPr>
          <w:rFonts w:ascii="Arial" w:eastAsia="Times New Roman" w:hAnsi="Arial" w:cs="Arial"/>
          <w:b/>
          <w:sz w:val="24"/>
          <w:lang w:eastAsia="en-GB"/>
        </w:rPr>
        <w:t xml:space="preserve">arch </w:t>
      </w:r>
      <w:r w:rsidR="00EA66ED">
        <w:rPr>
          <w:rFonts w:ascii="Arial" w:eastAsia="Times New Roman" w:hAnsi="Arial" w:cs="Arial"/>
          <w:b/>
          <w:sz w:val="24"/>
          <w:lang w:eastAsia="en-GB"/>
        </w:rPr>
        <w:t>20</w:t>
      </w:r>
      <w:r w:rsidR="00EA66ED" w:rsidRPr="00DD78BA">
        <w:rPr>
          <w:rFonts w:ascii="Arial" w:eastAsia="Times New Roman" w:hAnsi="Arial" w:cs="Arial"/>
          <w:b/>
          <w:sz w:val="24"/>
          <w:lang w:eastAsia="en-GB"/>
        </w:rPr>
        <w:t>-</w:t>
      </w:r>
      <w:r w:rsidR="00DD78BA" w:rsidRPr="00DD78BA">
        <w:rPr>
          <w:rFonts w:ascii="Arial" w:eastAsia="Times New Roman" w:hAnsi="Arial" w:cs="Arial"/>
          <w:b/>
          <w:sz w:val="24"/>
          <w:lang w:eastAsia="en-GB"/>
        </w:rPr>
        <w:t>23, 202</w:t>
      </w:r>
      <w:r w:rsidR="0098567A">
        <w:rPr>
          <w:rFonts w:ascii="Arial" w:eastAsia="Times New Roman" w:hAnsi="Arial" w:cs="Arial"/>
          <w:b/>
          <w:sz w:val="24"/>
          <w:lang w:eastAsia="en-GB"/>
        </w:rPr>
        <w:t>3</w:t>
      </w: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14:paraId="467E5A4A" w14:textId="28BEF99F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54263">
        <w:rPr>
          <w:rFonts w:ascii="Arial" w:eastAsia="Batang" w:hAnsi="Arial" w:cs="Arial"/>
          <w:b/>
        </w:rPr>
        <w:t>New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bookmarkEnd w:id="1"/>
      <w:r w:rsidR="0098567A" w:rsidRPr="00EC5AF6">
        <w:rPr>
          <w:rFonts w:ascii="Arial" w:eastAsia="Batang" w:hAnsi="Arial" w:cs="Arial"/>
          <w:b/>
        </w:rPr>
        <w:t>Further Multi-RAT Dual-Connectivity enhancement</w:t>
      </w:r>
    </w:p>
    <w:p w14:paraId="46056F9F" w14:textId="23114647"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78238F">
        <w:rPr>
          <w:rFonts w:ascii="Arial" w:eastAsia="Batang" w:hAnsi="Arial"/>
          <w:b/>
        </w:rPr>
        <w:t>Endorsement</w:t>
      </w:r>
    </w:p>
    <w:p w14:paraId="5997EDDE" w14:textId="56536A3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78238F" w:rsidRPr="0078238F">
        <w:rPr>
          <w:rFonts w:ascii="Arial" w:eastAsia="Batang" w:hAnsi="Arial"/>
          <w:b/>
          <w:lang w:val="en-US"/>
        </w:rPr>
        <w:t>4</w:t>
      </w:r>
      <w:r w:rsidR="00FE17B6" w:rsidRPr="0078238F">
        <w:rPr>
          <w:rFonts w:ascii="Arial" w:eastAsia="Batang" w:hAnsi="Arial"/>
          <w:b/>
          <w:lang w:val="en-US"/>
        </w:rPr>
        <w:t>.</w:t>
      </w:r>
      <w:r w:rsidR="00EE3ED4" w:rsidRPr="0078238F">
        <w:rPr>
          <w:rFonts w:ascii="Arial" w:eastAsia="Batang" w:hAnsi="Arial"/>
          <w:b/>
          <w:lang w:val="en-US"/>
        </w:rPr>
        <w:t>1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5053BEA" w14:textId="5DBA48D2"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</w:t>
      </w:r>
      <w:bookmarkEnd w:id="2"/>
      <w:r w:rsidR="003A5515" w:rsidRPr="003A5515">
        <w:t>Further Multi-RAT Dual-Connectivity enhancement</w:t>
      </w:r>
    </w:p>
    <w:p w14:paraId="44D8702D" w14:textId="6D2DA759"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274AB2">
        <w:t>LTE_NR_DC_enh2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41593" w14:paraId="6B451E47" w14:textId="77777777" w:rsidTr="009A6092">
        <w:tc>
          <w:tcPr>
            <w:tcW w:w="1101" w:type="dxa"/>
          </w:tcPr>
          <w:p w14:paraId="13AE44E8" w14:textId="65B9ACCE" w:rsidR="00141593" w:rsidRPr="009F1B38" w:rsidRDefault="00141593" w:rsidP="00141593">
            <w:pPr>
              <w:pStyle w:val="TAL"/>
            </w:pPr>
            <w:r>
              <w:t>LTE_NR_DC</w:t>
            </w:r>
            <w:r w:rsidRPr="009A62C0">
              <w:t>_enh</w:t>
            </w:r>
            <w:r>
              <w:t>2</w:t>
            </w:r>
          </w:p>
        </w:tc>
        <w:tc>
          <w:tcPr>
            <w:tcW w:w="1101" w:type="dxa"/>
          </w:tcPr>
          <w:p w14:paraId="1F9628C3" w14:textId="311B6479" w:rsidR="00141593" w:rsidRPr="009F1B38" w:rsidRDefault="00141593" w:rsidP="00141593">
            <w:pPr>
              <w:pStyle w:val="TAL"/>
            </w:pPr>
            <w:r w:rsidRPr="009F1B38"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101" w:type="dxa"/>
          </w:tcPr>
          <w:p w14:paraId="5EA68852" w14:textId="0963EEB9" w:rsidR="00141593" w:rsidRPr="00551F32" w:rsidRDefault="00141593" w:rsidP="00141593">
            <w:pPr>
              <w:pStyle w:val="TAL"/>
            </w:pPr>
            <w:r>
              <w:rPr>
                <w:rFonts w:cs="Arial"/>
                <w:lang w:eastAsia="ja-JP"/>
              </w:rPr>
              <w:t>860049</w:t>
            </w:r>
          </w:p>
        </w:tc>
        <w:tc>
          <w:tcPr>
            <w:tcW w:w="7011" w:type="dxa"/>
          </w:tcPr>
          <w:p w14:paraId="35C89692" w14:textId="48FB12AD" w:rsidR="00141593" w:rsidRPr="00117A28" w:rsidRDefault="00141593" w:rsidP="00141593">
            <w:pPr>
              <w:pStyle w:val="TAL"/>
            </w:pP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2660CD3F" w14:textId="77777777" w:rsidTr="009A6092">
        <w:tc>
          <w:tcPr>
            <w:tcW w:w="1101" w:type="dxa"/>
          </w:tcPr>
          <w:p w14:paraId="18DBF54B" w14:textId="6CBFD720" w:rsidR="00141593" w:rsidRPr="00054263" w:rsidRDefault="00141593" w:rsidP="00141593">
            <w:pPr>
              <w:pStyle w:val="TAL"/>
              <w:rPr>
                <w:rFonts w:cs="Arial"/>
                <w:lang w:eastAsia="ja-JP"/>
              </w:rPr>
            </w:pPr>
            <w:r>
              <w:t>LTE_NR_DC</w:t>
            </w:r>
            <w:r w:rsidRPr="009A62C0">
              <w:t>_enh</w:t>
            </w:r>
            <w:r>
              <w:t>2</w:t>
            </w:r>
            <w:r w:rsidRPr="009A62C0">
              <w:t>-Core</w:t>
            </w:r>
          </w:p>
        </w:tc>
        <w:tc>
          <w:tcPr>
            <w:tcW w:w="1101" w:type="dxa"/>
          </w:tcPr>
          <w:p w14:paraId="495DF804" w14:textId="5B196538" w:rsidR="00141593" w:rsidRPr="00551F32" w:rsidRDefault="003C7310" w:rsidP="00141593">
            <w:pPr>
              <w:pStyle w:val="TAL"/>
            </w:pPr>
            <w:r w:rsidRPr="009F1B38"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101" w:type="dxa"/>
          </w:tcPr>
          <w:p w14:paraId="35008D04" w14:textId="0644729E" w:rsidR="00141593" w:rsidRPr="00054263" w:rsidRDefault="003C7310" w:rsidP="003C731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60149</w:t>
            </w:r>
          </w:p>
        </w:tc>
        <w:tc>
          <w:tcPr>
            <w:tcW w:w="7011" w:type="dxa"/>
          </w:tcPr>
          <w:p w14:paraId="712EAAF1" w14:textId="46A50D58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>Core part: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69A261B8" w14:textId="77777777" w:rsidTr="009A6092">
        <w:tc>
          <w:tcPr>
            <w:tcW w:w="1101" w:type="dxa"/>
          </w:tcPr>
          <w:p w14:paraId="55A76F52" w14:textId="014E4E48" w:rsidR="00141593" w:rsidRPr="009F1B38" w:rsidRDefault="00141593" w:rsidP="00141593">
            <w:pPr>
              <w:pStyle w:val="TAL"/>
              <w:rPr>
                <w:rFonts w:cs="Arial"/>
                <w:lang w:eastAsia="ja-JP"/>
              </w:rPr>
            </w:pPr>
            <w:r>
              <w:t>LTE_NR_DC</w:t>
            </w:r>
            <w:r w:rsidRPr="009A62C0">
              <w:t>_enh</w:t>
            </w:r>
            <w:r>
              <w:t>2</w:t>
            </w:r>
            <w:r w:rsidRPr="009A62C0">
              <w:t>-Perf</w:t>
            </w:r>
          </w:p>
        </w:tc>
        <w:tc>
          <w:tcPr>
            <w:tcW w:w="1101" w:type="dxa"/>
          </w:tcPr>
          <w:p w14:paraId="13667B6D" w14:textId="44345210" w:rsidR="00141593" w:rsidRPr="00551F32" w:rsidRDefault="00141593" w:rsidP="006C2868">
            <w:pPr>
              <w:pStyle w:val="TAL"/>
            </w:pPr>
            <w:r w:rsidRPr="00551F32">
              <w:t>R</w:t>
            </w:r>
            <w:r w:rsidR="00306EE3">
              <w:t>4</w:t>
            </w:r>
          </w:p>
        </w:tc>
        <w:tc>
          <w:tcPr>
            <w:tcW w:w="1101" w:type="dxa"/>
          </w:tcPr>
          <w:p w14:paraId="5D99C7E2" w14:textId="77224D99" w:rsidR="00141593" w:rsidRPr="00551F32" w:rsidRDefault="00141593" w:rsidP="00141593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60249</w:t>
            </w:r>
          </w:p>
        </w:tc>
        <w:tc>
          <w:tcPr>
            <w:tcW w:w="7011" w:type="dxa"/>
          </w:tcPr>
          <w:p w14:paraId="6F960749" w14:textId="76B62BDF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>
              <w:rPr>
                <w:rFonts w:cs="Arial"/>
              </w:rPr>
              <w:t>Further Multi-RAT Dual-Connectivity enhancements</w:t>
            </w:r>
          </w:p>
        </w:tc>
      </w:tr>
    </w:tbl>
    <w:p w14:paraId="2E54BE1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宋体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3F0C55C" w14:textId="6A8C6B01" w:rsidR="0049404F" w:rsidRDefault="0049404F" w:rsidP="003C7310">
      <w:pPr>
        <w:spacing w:after="0"/>
        <w:rPr>
          <w:bCs/>
        </w:rPr>
      </w:pPr>
      <w:r w:rsidRPr="00DC561A">
        <w:rPr>
          <w:bCs/>
        </w:rPr>
        <w:t xml:space="preserve">In Release 16, 3GPP has introduced some enhancements to </w:t>
      </w:r>
      <w:r w:rsidR="00321F14" w:rsidRPr="00321F14">
        <w:rPr>
          <w:bCs/>
        </w:rPr>
        <w:t xml:space="preserve">facilitate </w:t>
      </w:r>
      <w:r w:rsidRPr="00DC561A">
        <w:rPr>
          <w:bCs/>
        </w:rPr>
        <w:t>efficient MR-DC configuration and improve MR-DC performance, by e.g. early measurement reporting, fast MCG failure recovery via SCG.</w:t>
      </w:r>
      <w:r>
        <w:rPr>
          <w:bCs/>
        </w:rPr>
        <w:t xml:space="preserve"> But due to time limitation, some issues are not completed in Rel-16 WI and left to Rel-17. The Rel-17 MR-DC enhancement work item aims to address the following issues:</w:t>
      </w:r>
    </w:p>
    <w:p w14:paraId="6400CC77" w14:textId="77777777" w:rsidR="0049404F" w:rsidRPr="0049404F" w:rsidRDefault="0049404F" w:rsidP="003C7310">
      <w:pPr>
        <w:spacing w:after="0"/>
        <w:rPr>
          <w:bCs/>
        </w:rPr>
      </w:pPr>
    </w:p>
    <w:p w14:paraId="7AFF795B" w14:textId="1519DB6E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6E4FCE">
        <w:rPr>
          <w:bCs/>
          <w:lang w:val="en-US"/>
        </w:rPr>
        <w:t>Efficient activation/de-activation mechanism</w:t>
      </w:r>
      <w:r w:rsidRPr="00AA32E9">
        <w:rPr>
          <w:bCs/>
        </w:rPr>
        <w:t xml:space="preserve"> </w:t>
      </w:r>
      <w:r w:rsidRPr="00DC561A">
        <w:rPr>
          <w:bCs/>
        </w:rPr>
        <w:t>to save network and UE energy consumption</w:t>
      </w:r>
      <w:r>
        <w:rPr>
          <w:bCs/>
        </w:rPr>
        <w:t xml:space="preserve">, </w:t>
      </w:r>
    </w:p>
    <w:p w14:paraId="35DF9590" w14:textId="10BADC8C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DC561A">
        <w:rPr>
          <w:bCs/>
        </w:rPr>
        <w:t>Conditional PSCell change</w:t>
      </w:r>
    </w:p>
    <w:p w14:paraId="4BF71902" w14:textId="77777777" w:rsidR="00AA32E9" w:rsidRDefault="00AA32E9" w:rsidP="003C7310">
      <w:pPr>
        <w:spacing w:after="0"/>
        <w:rPr>
          <w:bCs/>
        </w:rPr>
      </w:pPr>
    </w:p>
    <w:p w14:paraId="49D5B5DB" w14:textId="49A4C2F7" w:rsidR="00AA32E9" w:rsidRDefault="00F56562" w:rsidP="003C7310">
      <w:pPr>
        <w:spacing w:after="0"/>
        <w:rPr>
          <w:bCs/>
        </w:rPr>
      </w:pPr>
      <w:r>
        <w:rPr>
          <w:bCs/>
        </w:rPr>
        <w:t>The completion level</w:t>
      </w:r>
      <w:r w:rsidR="00AA32E9" w:rsidRPr="00AA32E9">
        <w:rPr>
          <w:bCs/>
        </w:rPr>
        <w:t xml:space="preserve"> of core and performance part of the 3GPP Rel-17 work item on Further Multi-RAT Dual-Connectivity enhancements have both achieved 100%. </w:t>
      </w:r>
      <w:r w:rsidR="0049404F">
        <w:rPr>
          <w:bCs/>
        </w:rPr>
        <w:t>Therefore</w:t>
      </w:r>
      <w:r w:rsidR="00AA32E9" w:rsidRPr="00AA32E9">
        <w:rPr>
          <w:bCs/>
        </w:rPr>
        <w:t xml:space="preserve">, there is a need to introduce an associated RAN5 work item to enable UE conformance testing for </w:t>
      </w:r>
      <w:r w:rsidR="00A75F82">
        <w:rPr>
          <w:bCs/>
        </w:rPr>
        <w:t xml:space="preserve">further </w:t>
      </w:r>
      <w:r w:rsidR="00AA32E9" w:rsidRPr="00AA32E9">
        <w:rPr>
          <w:bCs/>
        </w:rPr>
        <w:t>MR-DC enhancements.</w:t>
      </w:r>
    </w:p>
    <w:p w14:paraId="4EF9F83A" w14:textId="77777777" w:rsidR="00AA32E9" w:rsidRDefault="00AA32E9" w:rsidP="003C7310">
      <w:pPr>
        <w:spacing w:after="0"/>
        <w:rPr>
          <w:bCs/>
        </w:rPr>
      </w:pPr>
    </w:p>
    <w:p w14:paraId="1598FD0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3B5704A" w14:textId="7D09239F" w:rsidR="003C7310" w:rsidRDefault="0040240E" w:rsidP="00F56562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14:paraId="091F5AAC" w14:textId="70A8210F" w:rsidR="00F56562" w:rsidRPr="00EA7475" w:rsidRDefault="00F56562" w:rsidP="00F5656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Pr="00AA32E9">
        <w:rPr>
          <w:bCs/>
        </w:rPr>
        <w:t>MR-DC</w:t>
      </w:r>
      <w:r>
        <w:rPr>
          <w:bCs/>
        </w:rPr>
        <w:t xml:space="preserve"> enhancement</w:t>
      </w:r>
      <w:r w:rsidRPr="0069738D">
        <w:rPr>
          <w:lang w:eastAsia="zh-Hans"/>
        </w:rPr>
        <w:t xml:space="preserve"> </w:t>
      </w:r>
      <w:r>
        <w:rPr>
          <w:lang w:eastAsia="zh-Hans"/>
        </w:rPr>
        <w:t>WI</w:t>
      </w:r>
      <w:r>
        <w:t>,</w:t>
      </w:r>
      <w:r w:rsidRPr="00F564F6">
        <w:t xml:space="preserve"> </w:t>
      </w:r>
      <w:r>
        <w:t>analyse the test case impact, applicability, test environment, and update the relevant conformance specifications</w:t>
      </w:r>
      <w:r w:rsidRPr="00EA7475">
        <w:t>.</w:t>
      </w:r>
    </w:p>
    <w:p w14:paraId="7E961A3D" w14:textId="77777777" w:rsidR="0040240E" w:rsidRPr="00F56562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46F5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30764895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common test environment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267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4727787" w14:textId="744843F7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092DE1B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physical implementation capabilities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AC3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D7D8373" w14:textId="37147972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146F50" w:rsidRDefault="00592AC0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1CDCCD94" w:rsidR="008545B2" w:rsidRPr="00146F50" w:rsidRDefault="0038056F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r w:rsidR="00146F50"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345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41C3534C" w14:textId="2F11F46D" w:rsidR="008545B2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70507" w:rsidRPr="00251D80" w14:paraId="70601A3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D02" w14:textId="50122104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382" w14:textId="491DCD26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 xml:space="preserve">Introduction of </w:t>
            </w:r>
            <w:r>
              <w:rPr>
                <w:rFonts w:ascii="Arial" w:hAnsi="Arial" w:cs="Arial"/>
                <w:sz w:val="16"/>
                <w:szCs w:val="16"/>
              </w:rPr>
              <w:t>signalling</w:t>
            </w:r>
            <w:r w:rsidRPr="00870507">
              <w:rPr>
                <w:rFonts w:ascii="Arial" w:hAnsi="Arial" w:cs="Arial"/>
                <w:sz w:val="16"/>
                <w:szCs w:val="16"/>
              </w:rPr>
              <w:t xml:space="preserve"> test cases for </w:t>
            </w:r>
            <w:r w:rsidRPr="00146F50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C2DD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6624B64" w14:textId="6C5C4C0F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B04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870507" w:rsidRPr="00251D80" w14:paraId="76F77D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B3A" w14:textId="4E3E181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2948" w14:textId="5076127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8FF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11038541" w14:textId="1CD1A7B2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C23D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D960AF" w:rsidRPr="00251D80" w14:paraId="6723486E" w14:textId="77777777" w:rsidTr="000E630D">
        <w:trPr>
          <w:cantSplit/>
          <w:jc w:val="center"/>
          <w:ins w:id="3" w:author="Huawei-Yaping" w:date="2023-02-22T10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F5C4" w14:textId="18A460CB" w:rsidR="00D960AF" w:rsidRPr="00A67E98" w:rsidRDefault="00D960AF" w:rsidP="00870507">
            <w:pPr>
              <w:spacing w:after="0"/>
              <w:rPr>
                <w:ins w:id="4" w:author="Huawei-Yaping" w:date="2023-02-22T10:34:00Z"/>
                <w:rFonts w:ascii="Arial" w:hAnsi="Arial" w:cs="Arial"/>
                <w:sz w:val="16"/>
                <w:szCs w:val="16"/>
                <w:highlight w:val="yellow"/>
              </w:rPr>
            </w:pPr>
            <w:ins w:id="5" w:author="Huawei-Yaping" w:date="2023-02-22T10:34:00Z">
              <w:r w:rsidRPr="00A67E98">
                <w:rPr>
                  <w:rFonts w:ascii="Arial" w:hAnsi="Arial" w:cs="Arial"/>
                  <w:sz w:val="16"/>
                  <w:szCs w:val="16"/>
                  <w:highlight w:val="yellow"/>
                </w:rPr>
                <w:t>38.523-3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51A" w14:textId="6068F364" w:rsidR="00D960AF" w:rsidRPr="00A67E98" w:rsidRDefault="00DF65B9" w:rsidP="00870507">
            <w:pPr>
              <w:spacing w:after="0"/>
              <w:rPr>
                <w:ins w:id="6" w:author="Huawei-Yaping" w:date="2023-02-22T10:34:00Z"/>
                <w:rFonts w:ascii="Arial" w:hAnsi="Arial" w:cs="Arial"/>
                <w:sz w:val="16"/>
                <w:szCs w:val="16"/>
                <w:highlight w:val="yellow"/>
              </w:rPr>
            </w:pPr>
            <w:ins w:id="7" w:author="Huawei-Yaping" w:date="2023-02-22T10:35:00Z">
              <w:r w:rsidRPr="00A67E98">
                <w:rPr>
                  <w:rFonts w:ascii="Arial" w:hAnsi="Arial" w:cs="Arial"/>
                  <w:sz w:val="16"/>
                  <w:szCs w:val="16"/>
                  <w:highlight w:val="yellow"/>
                </w:rPr>
                <w:t>Introduction of test model for Rel-17 further MR-DC enhancements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1BCC" w14:textId="77777777" w:rsidR="00DF65B9" w:rsidRPr="00A67E98" w:rsidRDefault="00DF65B9" w:rsidP="00DF65B9">
            <w:pPr>
              <w:spacing w:after="0"/>
              <w:rPr>
                <w:ins w:id="8" w:author="Huawei-Yaping" w:date="2023-02-22T10:35:00Z"/>
                <w:rFonts w:ascii="Arial" w:hAnsi="Arial" w:cs="Arial"/>
                <w:sz w:val="16"/>
                <w:szCs w:val="16"/>
                <w:highlight w:val="yellow"/>
              </w:rPr>
            </w:pPr>
            <w:ins w:id="9" w:author="Huawei-Yaping" w:date="2023-02-22T10:35:00Z">
              <w:r w:rsidRPr="00A67E98">
                <w:rPr>
                  <w:rFonts w:ascii="Arial" w:hAnsi="Arial" w:cs="Arial"/>
                  <w:sz w:val="16"/>
                  <w:szCs w:val="16"/>
                  <w:highlight w:val="yellow"/>
                </w:rPr>
                <w:t>TSG RAN#103</w:t>
              </w:r>
            </w:ins>
          </w:p>
          <w:p w14:paraId="2F79D234" w14:textId="51BA58EB" w:rsidR="00D960AF" w:rsidRPr="00A67E98" w:rsidRDefault="00DF65B9" w:rsidP="00DF65B9">
            <w:pPr>
              <w:spacing w:after="0"/>
              <w:rPr>
                <w:ins w:id="10" w:author="Huawei-Yaping" w:date="2023-02-22T10:34:00Z"/>
                <w:rFonts w:ascii="Arial" w:hAnsi="Arial" w:cs="Arial"/>
                <w:sz w:val="16"/>
                <w:szCs w:val="16"/>
                <w:highlight w:val="yellow"/>
              </w:rPr>
            </w:pPr>
            <w:ins w:id="11" w:author="Huawei-Yaping" w:date="2023-02-22T10:35:00Z">
              <w:r w:rsidRPr="00A67E98">
                <w:rPr>
                  <w:rFonts w:ascii="Arial" w:hAnsi="Arial" w:cs="Arial"/>
                  <w:sz w:val="16"/>
                  <w:szCs w:val="16"/>
                  <w:highlight w:val="yellow"/>
                </w:rPr>
                <w:t>(Mar-24)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1B9" w14:textId="2FE060DE" w:rsidR="00D960AF" w:rsidRPr="00A67E98" w:rsidRDefault="00310CA0" w:rsidP="00870507">
            <w:pPr>
              <w:spacing w:after="0"/>
              <w:rPr>
                <w:ins w:id="12" w:author="Huawei-Yaping" w:date="2023-02-22T10:34:00Z"/>
                <w:i/>
                <w:highlight w:val="yellow"/>
              </w:rPr>
            </w:pPr>
            <w:ins w:id="13" w:author="Huawei-Yaping" w:date="2023-02-23T14:54:00Z">
              <w:r w:rsidRPr="00A67E98">
                <w:rPr>
                  <w:rFonts w:ascii="Arial" w:hAnsi="Arial" w:cs="Arial"/>
                  <w:sz w:val="16"/>
                  <w:szCs w:val="16"/>
                  <w:highlight w:val="yellow"/>
                </w:rPr>
                <w:t>Progress of TTCN development of the new protocol test cases is tracked in MCC TF160 reports to RAN5/RAN.</w:t>
              </w:r>
            </w:ins>
          </w:p>
        </w:tc>
      </w:tr>
      <w:tr w:rsidR="00146F50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7686EB73" w:rsidR="00146F50" w:rsidRPr="00A67E98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4" w:author="Huawei-Yaping" w:date="2023-02-22T10:34:00Z">
              <w:r w:rsidRPr="00A67E98" w:rsidDel="00D960AF">
                <w:rPr>
                  <w:rFonts w:ascii="Arial" w:hAnsi="Arial" w:cs="Arial"/>
                  <w:sz w:val="16"/>
                  <w:szCs w:val="16"/>
                  <w:highlight w:val="yellow"/>
                </w:rPr>
                <w:delText xml:space="preserve">TS </w:delText>
              </w:r>
            </w:del>
            <w:r w:rsidRPr="00A67E98">
              <w:rPr>
                <w:rFonts w:ascii="Arial" w:hAnsi="Arial" w:cs="Arial"/>
                <w:sz w:val="16"/>
                <w:szCs w:val="16"/>
                <w:highlight w:val="yellow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448486B2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the RRM test cases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AC49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9B4BF3F" w14:textId="7A5545AE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4558B0E4" w:rsidR="00146F50" w:rsidRPr="00A67E98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5" w:author="Huawei-Yaping" w:date="2023-02-22T10:34:00Z">
              <w:r w:rsidRPr="00A67E98" w:rsidDel="00D960AF">
                <w:rPr>
                  <w:rFonts w:ascii="Arial" w:hAnsi="Arial" w:cs="Arial"/>
                  <w:sz w:val="16"/>
                  <w:szCs w:val="16"/>
                  <w:highlight w:val="yellow"/>
                </w:rPr>
                <w:lastRenderedPageBreak/>
                <w:delText xml:space="preserve">TS </w:delText>
              </w:r>
            </w:del>
            <w:r w:rsidRPr="00A67E98">
              <w:rPr>
                <w:rFonts w:ascii="Arial" w:hAnsi="Arial" w:cs="Arial"/>
                <w:sz w:val="16"/>
                <w:szCs w:val="16"/>
                <w:highlight w:val="yellow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71F69A92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Derivation of test tolerances and measurement uncertainty for UE conformance test cases of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BD35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64ED0EE9" w14:textId="427E858D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198A9F66"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</w:t>
      </w:r>
      <w:r w:rsidR="003D2FBC">
        <w:rPr>
          <w:rFonts w:ascii="Tahoma" w:hAnsi="Tahoma" w:cs="Tahoma" w:hint="eastAsia"/>
        </w:rPr>
        <w:t>aping</w:t>
      </w:r>
      <w:r>
        <w:rPr>
          <w:rFonts w:ascii="Tahoma" w:hAnsi="Tahoma" w:cs="Tahoma"/>
        </w:rPr>
        <w:t xml:space="preserve"> </w:t>
      </w:r>
      <w:r w:rsidR="003D2FBC">
        <w:rPr>
          <w:rFonts w:ascii="Tahoma" w:hAnsi="Tahoma" w:cs="Tahoma"/>
        </w:rPr>
        <w:t>Zhang</w:t>
      </w:r>
      <w:r>
        <w:rPr>
          <w:rFonts w:ascii="Tahoma" w:hAnsi="Tahoma" w:cs="Tahoma"/>
        </w:rPr>
        <w:t xml:space="preserve"> (Huawei)</w:t>
      </w:r>
    </w:p>
    <w:p w14:paraId="71CFCA4B" w14:textId="15BFFEB6" w:rsidR="003E5FF5" w:rsidRDefault="00D43DB0" w:rsidP="003E5FF5">
      <w:pPr>
        <w:rPr>
          <w:rFonts w:ascii="Tahoma" w:hAnsi="Tahoma" w:cs="Tahoma"/>
        </w:rPr>
      </w:pPr>
      <w:hyperlink r:id="rId11" w:history="1">
        <w:r w:rsidR="003D2FBC" w:rsidRPr="00F01B26">
          <w:rPr>
            <w:rStyle w:val="a9"/>
            <w:rFonts w:ascii="Tahoma" w:hAnsi="Tahoma" w:cs="Tahoma"/>
          </w:rPr>
          <w:t>zhangyaping13@huawei.com</w:t>
        </w:r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3D2FBC" w14:paraId="5D59FD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11E3B9" w14:textId="2EBD0237" w:rsidR="003D2FBC" w:rsidRDefault="004002ED" w:rsidP="001C5C86">
            <w:pPr>
              <w:pStyle w:val="TAL"/>
            </w:pPr>
            <w:r>
              <w:t>CATT</w:t>
            </w:r>
          </w:p>
        </w:tc>
      </w:tr>
      <w:tr w:rsidR="003D2FBC" w14:paraId="636D77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3A0F66" w14:textId="6D56DF53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Telecom</w:t>
            </w:r>
          </w:p>
        </w:tc>
      </w:tr>
      <w:tr w:rsidR="003D2FBC" w14:paraId="5EF93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D0442" w14:textId="33E0B082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Unicom</w:t>
            </w:r>
          </w:p>
        </w:tc>
      </w:tr>
      <w:tr w:rsidR="003D2FBC" w14:paraId="6DCAB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95E6FA" w14:textId="5E03BD49" w:rsidR="003D2FBC" w:rsidRDefault="00F14242" w:rsidP="001C5C8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3D2FBC" w14:paraId="7D1A0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086511" w14:textId="2BDC5486" w:rsidR="003D2FBC" w:rsidRDefault="005D1621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D2FBC" w14:paraId="640F5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E0970C" w14:textId="03FB9F0E" w:rsidR="003D2FBC" w:rsidRPr="00A67E98" w:rsidRDefault="00B101CD" w:rsidP="001C5C86">
            <w:pPr>
              <w:pStyle w:val="TAL"/>
              <w:rPr>
                <w:highlight w:val="yellow"/>
              </w:rPr>
            </w:pPr>
            <w:ins w:id="16" w:author="Huawei-Yaping" w:date="2023-02-21T15:17:00Z">
              <w:r w:rsidRPr="00A67E98">
                <w:rPr>
                  <w:highlight w:val="yellow"/>
                </w:rPr>
                <w:t>Lenovo</w:t>
              </w:r>
            </w:ins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1A171E8C" w:rsidR="00072DC8" w:rsidRPr="00A67E98" w:rsidRDefault="00B101CD" w:rsidP="001C5C86">
            <w:pPr>
              <w:pStyle w:val="TAL"/>
              <w:rPr>
                <w:highlight w:val="yellow"/>
              </w:rPr>
            </w:pPr>
            <w:bookmarkStart w:id="17" w:name="_GoBack"/>
            <w:bookmarkEnd w:id="17"/>
            <w:ins w:id="18" w:author="Huawei-Yaping" w:date="2023-02-21T15:17:00Z">
              <w:r w:rsidRPr="00A67E98">
                <w:rPr>
                  <w:highlight w:val="yellow"/>
                </w:rPr>
                <w:t>Motorola Mobility</w:t>
              </w:r>
            </w:ins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6063157F" w:rsidR="000E52B5" w:rsidRPr="00117A28" w:rsidRDefault="000E52B5" w:rsidP="001C5C86">
            <w:pPr>
              <w:pStyle w:val="TAL"/>
            </w:pP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543CA272" w:rsidR="000E52B5" w:rsidRPr="00117A28" w:rsidRDefault="000E52B5" w:rsidP="001C5C86">
            <w:pPr>
              <w:pStyle w:val="TAL"/>
            </w:pP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3530CC2D" w:rsidR="0007577A" w:rsidRPr="00117A28" w:rsidRDefault="0007577A" w:rsidP="001C5C86">
            <w:pPr>
              <w:pStyle w:val="TAL"/>
            </w:pP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2C15AF3E" w:rsidR="00B91100" w:rsidRPr="00117A28" w:rsidRDefault="00B91100" w:rsidP="001C5C86">
            <w:pPr>
              <w:pStyle w:val="TAL"/>
            </w:pP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C64C6" w14:textId="77777777" w:rsidR="00D43DB0" w:rsidRDefault="00D43DB0">
      <w:r>
        <w:separator/>
      </w:r>
    </w:p>
  </w:endnote>
  <w:endnote w:type="continuationSeparator" w:id="0">
    <w:p w14:paraId="7D105275" w14:textId="77777777" w:rsidR="00D43DB0" w:rsidRDefault="00D4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BEADD" w14:textId="77777777" w:rsidR="00D43DB0" w:rsidRDefault="00D43DB0">
      <w:r>
        <w:separator/>
      </w:r>
    </w:p>
  </w:footnote>
  <w:footnote w:type="continuationSeparator" w:id="0">
    <w:p w14:paraId="0A26AC83" w14:textId="77777777" w:rsidR="00D43DB0" w:rsidRDefault="00D43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8E2E48"/>
    <w:multiLevelType w:val="hybridMultilevel"/>
    <w:tmpl w:val="9A40F96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958FA"/>
    <w:rsid w:val="00297DFE"/>
    <w:rsid w:val="002C1C50"/>
    <w:rsid w:val="002C45B0"/>
    <w:rsid w:val="002E64C3"/>
    <w:rsid w:val="002E6A7D"/>
    <w:rsid w:val="002E7A9E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2D8E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5314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B127E"/>
    <w:rsid w:val="00FB1F5A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E9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A67E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67E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7E9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67E9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7E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7E98"/>
    <w:pPr>
      <w:outlineLvl w:val="5"/>
    </w:pPr>
  </w:style>
  <w:style w:type="paragraph" w:styleId="7">
    <w:name w:val="heading 7"/>
    <w:basedOn w:val="H6"/>
    <w:next w:val="a"/>
    <w:qFormat/>
    <w:rsid w:val="00A67E98"/>
    <w:pPr>
      <w:outlineLvl w:val="6"/>
    </w:pPr>
  </w:style>
  <w:style w:type="paragraph" w:styleId="8">
    <w:name w:val="heading 8"/>
    <w:basedOn w:val="1"/>
    <w:next w:val="a"/>
    <w:qFormat/>
    <w:rsid w:val="00A67E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7E98"/>
    <w:pPr>
      <w:outlineLvl w:val="8"/>
    </w:pPr>
  </w:style>
  <w:style w:type="character" w:default="1" w:styleId="a0">
    <w:name w:val="Default Paragraph Font"/>
    <w:semiHidden/>
    <w:rsid w:val="00A67E9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67E98"/>
  </w:style>
  <w:style w:type="paragraph" w:customStyle="1" w:styleId="TAL">
    <w:name w:val="TAL"/>
    <w:basedOn w:val="a"/>
    <w:rsid w:val="00A67E9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67E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7E9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67E98"/>
    <w:pPr>
      <w:spacing w:before="180"/>
      <w:ind w:left="2693" w:hanging="2693"/>
    </w:pPr>
    <w:rPr>
      <w:b/>
    </w:rPr>
  </w:style>
  <w:style w:type="paragraph" w:styleId="10">
    <w:name w:val="toc 1"/>
    <w:semiHidden/>
    <w:rsid w:val="00A67E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7E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A67E98"/>
    <w:pPr>
      <w:ind w:left="1701" w:hanging="1701"/>
    </w:pPr>
  </w:style>
  <w:style w:type="paragraph" w:styleId="40">
    <w:name w:val="toc 4"/>
    <w:basedOn w:val="30"/>
    <w:semiHidden/>
    <w:rsid w:val="00A67E98"/>
    <w:pPr>
      <w:ind w:left="1418" w:hanging="1418"/>
    </w:pPr>
  </w:style>
  <w:style w:type="paragraph" w:styleId="30">
    <w:name w:val="toc 3"/>
    <w:basedOn w:val="21"/>
    <w:semiHidden/>
    <w:rsid w:val="00A67E98"/>
    <w:pPr>
      <w:ind w:left="1134" w:hanging="1134"/>
    </w:pPr>
  </w:style>
  <w:style w:type="paragraph" w:styleId="21">
    <w:name w:val="toc 2"/>
    <w:basedOn w:val="10"/>
    <w:semiHidden/>
    <w:rsid w:val="00A67E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67E98"/>
    <w:pPr>
      <w:ind w:left="284"/>
    </w:pPr>
  </w:style>
  <w:style w:type="paragraph" w:styleId="11">
    <w:name w:val="index 1"/>
    <w:basedOn w:val="a"/>
    <w:semiHidden/>
    <w:rsid w:val="00A67E98"/>
    <w:pPr>
      <w:keepLines/>
      <w:spacing w:after="0"/>
    </w:pPr>
  </w:style>
  <w:style w:type="paragraph" w:customStyle="1" w:styleId="ZH">
    <w:name w:val="ZH"/>
    <w:rsid w:val="00A67E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7E98"/>
    <w:pPr>
      <w:outlineLvl w:val="9"/>
    </w:pPr>
  </w:style>
  <w:style w:type="paragraph" w:styleId="23">
    <w:name w:val="List Number 2"/>
    <w:basedOn w:val="ac"/>
    <w:rsid w:val="00A67E98"/>
    <w:pPr>
      <w:ind w:left="851"/>
    </w:pPr>
  </w:style>
  <w:style w:type="character" w:styleId="ad">
    <w:name w:val="footnote reference"/>
    <w:semiHidden/>
    <w:rsid w:val="00A67E98"/>
    <w:rPr>
      <w:b/>
      <w:position w:val="6"/>
      <w:sz w:val="16"/>
    </w:rPr>
  </w:style>
  <w:style w:type="paragraph" w:styleId="ae">
    <w:name w:val="footnote text"/>
    <w:basedOn w:val="a"/>
    <w:semiHidden/>
    <w:rsid w:val="00A67E9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7E98"/>
    <w:pPr>
      <w:jc w:val="center"/>
    </w:pPr>
  </w:style>
  <w:style w:type="paragraph" w:customStyle="1" w:styleId="TF">
    <w:name w:val="TF"/>
    <w:basedOn w:val="TH"/>
    <w:rsid w:val="00A67E98"/>
    <w:pPr>
      <w:keepNext w:val="0"/>
      <w:spacing w:before="0" w:after="240"/>
    </w:pPr>
  </w:style>
  <w:style w:type="paragraph" w:customStyle="1" w:styleId="NO">
    <w:name w:val="NO"/>
    <w:basedOn w:val="a"/>
    <w:rsid w:val="00A67E98"/>
    <w:pPr>
      <w:keepLines/>
      <w:ind w:left="1135" w:hanging="851"/>
    </w:pPr>
  </w:style>
  <w:style w:type="paragraph" w:styleId="90">
    <w:name w:val="toc 9"/>
    <w:basedOn w:val="80"/>
    <w:semiHidden/>
    <w:rsid w:val="00A67E98"/>
    <w:pPr>
      <w:ind w:left="1418" w:hanging="1418"/>
    </w:pPr>
  </w:style>
  <w:style w:type="paragraph" w:customStyle="1" w:styleId="EX">
    <w:name w:val="EX"/>
    <w:basedOn w:val="a"/>
    <w:rsid w:val="00A67E98"/>
    <w:pPr>
      <w:keepLines/>
      <w:ind w:left="1702" w:hanging="1418"/>
    </w:pPr>
  </w:style>
  <w:style w:type="paragraph" w:customStyle="1" w:styleId="FP">
    <w:name w:val="FP"/>
    <w:basedOn w:val="a"/>
    <w:rsid w:val="00A67E98"/>
    <w:pPr>
      <w:spacing w:after="0"/>
    </w:pPr>
  </w:style>
  <w:style w:type="paragraph" w:customStyle="1" w:styleId="LD">
    <w:name w:val="LD"/>
    <w:rsid w:val="00A67E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7E98"/>
    <w:pPr>
      <w:spacing w:after="0"/>
    </w:pPr>
  </w:style>
  <w:style w:type="paragraph" w:customStyle="1" w:styleId="EW">
    <w:name w:val="EW"/>
    <w:basedOn w:val="EX"/>
    <w:rsid w:val="00A67E98"/>
    <w:pPr>
      <w:spacing w:after="0"/>
    </w:pPr>
  </w:style>
  <w:style w:type="paragraph" w:styleId="60">
    <w:name w:val="toc 6"/>
    <w:basedOn w:val="50"/>
    <w:next w:val="a"/>
    <w:semiHidden/>
    <w:rsid w:val="00A67E98"/>
    <w:pPr>
      <w:ind w:left="1985" w:hanging="1985"/>
    </w:pPr>
  </w:style>
  <w:style w:type="paragraph" w:styleId="70">
    <w:name w:val="toc 7"/>
    <w:basedOn w:val="60"/>
    <w:next w:val="a"/>
    <w:semiHidden/>
    <w:rsid w:val="00A67E98"/>
    <w:pPr>
      <w:ind w:left="2268" w:hanging="2268"/>
    </w:pPr>
  </w:style>
  <w:style w:type="paragraph" w:styleId="24">
    <w:name w:val="List Bullet 2"/>
    <w:basedOn w:val="af"/>
    <w:rsid w:val="00A67E98"/>
    <w:pPr>
      <w:ind w:left="851"/>
    </w:pPr>
  </w:style>
  <w:style w:type="paragraph" w:styleId="31">
    <w:name w:val="List Bullet 3"/>
    <w:basedOn w:val="24"/>
    <w:rsid w:val="00A67E98"/>
    <w:pPr>
      <w:ind w:left="1135"/>
    </w:pPr>
  </w:style>
  <w:style w:type="paragraph" w:styleId="ac">
    <w:name w:val="List Number"/>
    <w:basedOn w:val="af0"/>
    <w:rsid w:val="00A67E98"/>
  </w:style>
  <w:style w:type="paragraph" w:customStyle="1" w:styleId="EQ">
    <w:name w:val="EQ"/>
    <w:basedOn w:val="a"/>
    <w:next w:val="a"/>
    <w:rsid w:val="00A67E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67E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7E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7E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7E98"/>
    <w:pPr>
      <w:jc w:val="right"/>
    </w:pPr>
  </w:style>
  <w:style w:type="paragraph" w:customStyle="1" w:styleId="H6">
    <w:name w:val="H6"/>
    <w:basedOn w:val="5"/>
    <w:next w:val="a"/>
    <w:rsid w:val="00A67E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7E98"/>
    <w:pPr>
      <w:ind w:left="851" w:hanging="851"/>
    </w:pPr>
  </w:style>
  <w:style w:type="paragraph" w:customStyle="1" w:styleId="ZA">
    <w:name w:val="ZA"/>
    <w:rsid w:val="00A67E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7E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7E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7E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7E98"/>
    <w:pPr>
      <w:framePr w:wrap="notBeside" w:y="16161"/>
    </w:pPr>
  </w:style>
  <w:style w:type="character" w:customStyle="1" w:styleId="ZGSM">
    <w:name w:val="ZGSM"/>
    <w:rsid w:val="00A67E98"/>
  </w:style>
  <w:style w:type="paragraph" w:styleId="25">
    <w:name w:val="List 2"/>
    <w:basedOn w:val="af0"/>
    <w:rsid w:val="00A67E98"/>
    <w:pPr>
      <w:ind w:left="851"/>
    </w:pPr>
  </w:style>
  <w:style w:type="paragraph" w:customStyle="1" w:styleId="ZG">
    <w:name w:val="ZG"/>
    <w:rsid w:val="00A67E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67E98"/>
    <w:pPr>
      <w:ind w:left="1135"/>
    </w:pPr>
  </w:style>
  <w:style w:type="paragraph" w:styleId="41">
    <w:name w:val="List 4"/>
    <w:basedOn w:val="32"/>
    <w:rsid w:val="00A67E98"/>
    <w:pPr>
      <w:ind w:left="1418"/>
    </w:pPr>
  </w:style>
  <w:style w:type="paragraph" w:styleId="51">
    <w:name w:val="List 5"/>
    <w:basedOn w:val="41"/>
    <w:rsid w:val="00A67E98"/>
    <w:pPr>
      <w:ind w:left="1702"/>
    </w:pPr>
  </w:style>
  <w:style w:type="paragraph" w:customStyle="1" w:styleId="EditorsNote">
    <w:name w:val="Editor's Note"/>
    <w:basedOn w:val="NO"/>
    <w:rsid w:val="00A67E98"/>
    <w:rPr>
      <w:color w:val="FF0000"/>
    </w:rPr>
  </w:style>
  <w:style w:type="paragraph" w:styleId="af0">
    <w:name w:val="List"/>
    <w:basedOn w:val="a"/>
    <w:rsid w:val="00A67E98"/>
    <w:pPr>
      <w:ind w:left="568" w:hanging="284"/>
    </w:pPr>
  </w:style>
  <w:style w:type="paragraph" w:styleId="af">
    <w:name w:val="List Bullet"/>
    <w:basedOn w:val="af0"/>
    <w:rsid w:val="00A67E98"/>
  </w:style>
  <w:style w:type="paragraph" w:styleId="42">
    <w:name w:val="List Bullet 4"/>
    <w:basedOn w:val="31"/>
    <w:rsid w:val="00A67E98"/>
    <w:pPr>
      <w:ind w:left="1418"/>
    </w:pPr>
  </w:style>
  <w:style w:type="paragraph" w:styleId="52">
    <w:name w:val="List Bullet 5"/>
    <w:basedOn w:val="42"/>
    <w:rsid w:val="00A67E98"/>
    <w:pPr>
      <w:ind w:left="1702"/>
    </w:pPr>
  </w:style>
  <w:style w:type="paragraph" w:customStyle="1" w:styleId="B1">
    <w:name w:val="B1"/>
    <w:basedOn w:val="af0"/>
    <w:rsid w:val="00A67E98"/>
  </w:style>
  <w:style w:type="paragraph" w:customStyle="1" w:styleId="B2">
    <w:name w:val="B2"/>
    <w:basedOn w:val="25"/>
    <w:rsid w:val="00A67E98"/>
  </w:style>
  <w:style w:type="paragraph" w:customStyle="1" w:styleId="B3">
    <w:name w:val="B3"/>
    <w:basedOn w:val="32"/>
    <w:rsid w:val="00A67E98"/>
  </w:style>
  <w:style w:type="paragraph" w:customStyle="1" w:styleId="B4">
    <w:name w:val="B4"/>
    <w:basedOn w:val="41"/>
    <w:rsid w:val="00A67E98"/>
  </w:style>
  <w:style w:type="paragraph" w:customStyle="1" w:styleId="B5">
    <w:name w:val="B5"/>
    <w:basedOn w:val="51"/>
    <w:rsid w:val="00A67E98"/>
  </w:style>
  <w:style w:type="paragraph" w:styleId="af1">
    <w:name w:val="footer"/>
    <w:basedOn w:val="a4"/>
    <w:rsid w:val="00A67E98"/>
    <w:pPr>
      <w:jc w:val="center"/>
    </w:pPr>
    <w:rPr>
      <w:i/>
    </w:rPr>
  </w:style>
  <w:style w:type="paragraph" w:customStyle="1" w:styleId="ZTD">
    <w:name w:val="ZTD"/>
    <w:basedOn w:val="ZB"/>
    <w:rsid w:val="00A67E9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  <w:style w:type="character" w:customStyle="1" w:styleId="Char">
    <w:name w:val="批注文字 Char"/>
    <w:link w:val="a7"/>
    <w:semiHidden/>
    <w:rsid w:val="003C731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877F9A-0222-41D4-8AF2-CB791F491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4596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48</cp:revision>
  <cp:lastPrinted>2000-02-29T03:31:00Z</cp:lastPrinted>
  <dcterms:created xsi:type="dcterms:W3CDTF">2022-03-08T02:16:00Z</dcterms:created>
  <dcterms:modified xsi:type="dcterms:W3CDTF">2023-02-25T02:11:00Z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(3)QIzqA37eJOyCNsREGu75bmNJr8IrH/TCy1KyDf89G8RqY9GEx3yZCwjJDFBGanIz10Cd6x9f
5Jnc1HWvZgEsOqvmTDQLdPoz6diIsAPy4e5gdeu2USh2SkDB08tN0FqOuqGWDB44pxdGfCHj
QH/c1xH4PzvuFdql212Sp904djkobHp990rDE4Dwn7nqSNTP+23deRrxFH1fab0swWl8sqDC
X3JpYLMXkttZRYBqjg</vt:lpwstr>
  </property>
  <property fmtid="{D5CDD505-2E9C-101B-9397-08002B2CF9AE}" pid="5" name="_2015_ms_pID_7253431">
    <vt:lpwstr>bxQDE7T5/9YjUGFQHnGMhV/tEIRhJXF3JI5PLdGZCzU4/+bv7CbKgq
CVjzXRqIwIAfnceYH0Rm5KhxD74IReoFkSoxOUnidwj3Vo1KFnFhy5ZYgfEhs26zna8lZBaY
pQ8nJBh3mhK0qWr6GO3suuEce5cEdrTiekmntTj94oMAVFljw5YClo8O/Ucw00J5/E3oq3C/
NChbGhdanaSzaooqUrwMVMcKNbgb15y/bOxO</vt:lpwstr>
  </property>
  <property fmtid="{D5CDD505-2E9C-101B-9397-08002B2CF9AE}" pid="6" name="_2015_ms_pID_7253432">
    <vt:lpwstr>SQ==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1677222598</vt:lpwstr>
  </property>
</Properties>
</file>